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3FF832" w14:textId="77777777" w:rsidR="005D2028" w:rsidRDefault="005D2028" w:rsidP="004117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S5-204332</w:t>
      </w:r>
      <w:r>
        <w:rPr>
          <w:b/>
          <w:i/>
          <w:noProof/>
          <w:sz w:val="28"/>
        </w:rPr>
        <w:fldChar w:fldCharType="end"/>
      </w:r>
      <w:bookmarkEnd w:id="0"/>
    </w:p>
    <w:p w14:paraId="40217C37" w14:textId="77777777" w:rsidR="005D2028" w:rsidRDefault="005D2028" w:rsidP="005D20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ED9DB9B" w:rsidR="001E41F3" w:rsidRPr="00410371" w:rsidRDefault="00AF0831" w:rsidP="00B61D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D15">
              <w:rPr>
                <w:b/>
                <w:noProof/>
                <w:sz w:val="28"/>
              </w:rPr>
              <w:t>32.107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C99EEAD" w:rsidR="001E41F3" w:rsidRPr="00410371" w:rsidRDefault="005D20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33B4424" w:rsidR="001E41F3" w:rsidRPr="00410371" w:rsidRDefault="005D2028" w:rsidP="00B61D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55BFBAE" w:rsidR="001E41F3" w:rsidRPr="00410371" w:rsidRDefault="00AF0831" w:rsidP="005D20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D15">
              <w:rPr>
                <w:b/>
                <w:noProof/>
                <w:sz w:val="28"/>
              </w:rPr>
              <w:t>1</w:t>
            </w:r>
            <w:r w:rsidR="00AD598B">
              <w:rPr>
                <w:b/>
                <w:noProof/>
                <w:sz w:val="28"/>
              </w:rPr>
              <w:t>6</w:t>
            </w:r>
            <w:r w:rsidR="00B61D15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81798AA" w:rsidR="001E41F3" w:rsidRDefault="005D20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Rel-16 </w:t>
            </w:r>
            <w:r w:rsidR="00B61D15" w:rsidRPr="00B61D15">
              <w:t xml:space="preserve">Remove the reference to M-SDO </w:t>
            </w:r>
            <w:proofErr w:type="spellStart"/>
            <w:r w:rsidR="00B61D15" w:rsidRPr="00B61D15">
              <w:t>tdoc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ADF3240" w:rsidR="001E41F3" w:rsidRDefault="00B61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9178B2B" w:rsidR="001E41F3" w:rsidRDefault="00B61D15" w:rsidP="00AD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AD598B">
              <w:rPr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04826C4" w:rsidR="001E41F3" w:rsidRDefault="005D2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0F5729C" w:rsidR="001E41F3" w:rsidRDefault="00B61D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B521A1B" w:rsidR="001E41F3" w:rsidRDefault="00B61D15" w:rsidP="00AD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598B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2F13247" w:rsidR="001E41F3" w:rsidRDefault="00B61D15" w:rsidP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contains temporary contribution information.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FF09F22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reference to M-SDO tdoc number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E3E1330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is ambiguous.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8C47EE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C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E72D50D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66451E8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1A6E043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14B61E" w14:textId="77777777" w:rsidR="00B61D15" w:rsidRDefault="00B61D15" w:rsidP="00B61D15">
      <w:pPr>
        <w:pStyle w:val="8"/>
      </w:pPr>
      <w:bookmarkStart w:id="3" w:name="_Toc344809513"/>
      <w:r>
        <w:lastRenderedPageBreak/>
        <w:t>Annex C (informative)</w:t>
      </w:r>
      <w:proofErr w:type="gramStart"/>
      <w:r>
        <w:t>:</w:t>
      </w:r>
      <w:proofErr w:type="gramEnd"/>
      <w:r>
        <w:br/>
        <w:t>TM Forum defined network resource models</w:t>
      </w:r>
      <w:bookmarkEnd w:id="3"/>
    </w:p>
    <w:p w14:paraId="179B6834" w14:textId="00808486" w:rsidR="00B61D15" w:rsidRDefault="00B61D15" w:rsidP="00B61D15">
      <w:pPr>
        <w:rPr>
          <w:i/>
        </w:rPr>
      </w:pPr>
      <w:r>
        <w:rPr>
          <w:lang w:val="en-US"/>
        </w:rPr>
        <w:t xml:space="preserve">Refer to </w:t>
      </w:r>
      <w:del w:id="4" w:author="Huawei" w:date="2020-08-07T16:56:00Z">
        <w:r w:rsidDel="00B61D15">
          <w:rPr>
            <w:lang w:val="en-US"/>
          </w:rPr>
          <w:delText xml:space="preserve">the following for </w:delText>
        </w:r>
      </w:del>
      <w:r>
        <w:rPr>
          <w:lang w:val="en-US"/>
        </w:rPr>
        <w:t>TM Forum defined network resource models (extracted from [7]).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87"/>
        <w:gridCol w:w="3431"/>
      </w:tblGrid>
      <w:tr w:rsidR="00B61D15" w:rsidDel="00B61D15" w14:paraId="7AEC6DF4" w14:textId="6D2A07F7" w:rsidTr="00EC5E97">
        <w:trPr>
          <w:tblCellSpacing w:w="15" w:type="dxa"/>
          <w:jc w:val="center"/>
          <w:del w:id="5" w:author="Huawei" w:date="2020-08-07T16:55:00Z"/>
        </w:trPr>
        <w:tc>
          <w:tcPr>
            <w:tcW w:w="0" w:type="auto"/>
            <w:shd w:val="clear" w:color="auto" w:fill="669999"/>
            <w:noWrap/>
            <w:vAlign w:val="center"/>
          </w:tcPr>
          <w:p w14:paraId="3FF95B6C" w14:textId="038A25BD" w:rsidR="00B61D15" w:rsidDel="00B61D15" w:rsidRDefault="00B61D15" w:rsidP="00EC5E97">
            <w:pPr>
              <w:jc w:val="center"/>
              <w:rPr>
                <w:del w:id="6" w:author="Huawei" w:date="2020-08-07T16:55:00Z"/>
                <w:rFonts w:ascii="Arial" w:hAnsi="Arial" w:cs="Arial"/>
                <w:b/>
                <w:bCs/>
                <w:color w:val="FFFFFF"/>
              </w:rPr>
            </w:pPr>
            <w:del w:id="7" w:author="Huawei" w:date="2020-08-07T16:55:00Z"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begin"/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InstrText>HYPERLINK "ftp://ftp.3gpp.org/TSG_SA/WG5_TM/Ad-hoc_meetings/Virtual-TMF-Align/S5vTMFa073.zip" \t "_blank"</w:delInstrText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separate"/>
              </w:r>
              <w:r w:rsidDel="00B61D15">
                <w:rPr>
                  <w:rStyle w:val="aa"/>
                  <w:rFonts w:ascii="Arial" w:hAnsi="Arial" w:cs="Arial"/>
                  <w:b/>
                  <w:bCs/>
                  <w:color w:val="FFFFFF"/>
                </w:rPr>
                <w:delText>S5vTMFa073</w:delText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end"/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Text xml:space="preserve"> </w:delText>
              </w:r>
            </w:del>
          </w:p>
        </w:tc>
        <w:tc>
          <w:tcPr>
            <w:tcW w:w="0" w:type="auto"/>
            <w:shd w:val="clear" w:color="auto" w:fill="669999"/>
            <w:vAlign w:val="center"/>
          </w:tcPr>
          <w:p w14:paraId="5C35117A" w14:textId="65D66693" w:rsidR="00B61D15" w:rsidDel="00B61D15" w:rsidRDefault="00B61D15" w:rsidP="00EC5E97">
            <w:pPr>
              <w:jc w:val="center"/>
              <w:rPr>
                <w:del w:id="8" w:author="Huawei" w:date="2020-08-07T16:55:00Z"/>
                <w:rFonts w:ascii="Arial" w:hAnsi="Arial" w:cs="Arial"/>
                <w:b/>
                <w:bCs/>
                <w:color w:val="FFFFFF"/>
              </w:rPr>
            </w:pPr>
            <w:del w:id="9" w:author="Huawei" w:date="2020-08-07T16:55:00Z"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Text>SID-MTOSI Model for consideration</w:delText>
              </w:r>
            </w:del>
          </w:p>
        </w:tc>
      </w:tr>
    </w:tbl>
    <w:p w14:paraId="3BB4243B" w14:textId="5B431469" w:rsidR="001E41F3" w:rsidRDefault="00B61D15">
      <w:pPr>
        <w:rPr>
          <w:noProof/>
        </w:rPr>
      </w:pPr>
      <w:r>
        <w:br w:type="page"/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9D4D47" w14:textId="77777777" w:rsidR="009D0DAC" w:rsidRDefault="009D0DAC">
      <w:r>
        <w:separator/>
      </w:r>
    </w:p>
  </w:endnote>
  <w:endnote w:type="continuationSeparator" w:id="0">
    <w:p w14:paraId="4F149C58" w14:textId="77777777" w:rsidR="009D0DAC" w:rsidRDefault="009D0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87687" w14:textId="77777777" w:rsidR="009D0DAC" w:rsidRDefault="009D0DAC">
      <w:r>
        <w:separator/>
      </w:r>
    </w:p>
  </w:footnote>
  <w:footnote w:type="continuationSeparator" w:id="0">
    <w:p w14:paraId="307EAD7D" w14:textId="77777777" w:rsidR="009D0DAC" w:rsidRDefault="009D0D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34D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80705"/>
    <w:rsid w:val="00592D74"/>
    <w:rsid w:val="005D2028"/>
    <w:rsid w:val="005E2C44"/>
    <w:rsid w:val="005F1A10"/>
    <w:rsid w:val="005F2FC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D0DA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AD598B"/>
    <w:rsid w:val="00AF0831"/>
    <w:rsid w:val="00B258BB"/>
    <w:rsid w:val="00B61D15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A513E-82D9-4422-816F-03D9D943C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368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2020-08-07T09:53:00Z</dcterms:created>
  <dcterms:modified xsi:type="dcterms:W3CDTF">2020-08-07T09:53:00Z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(3)zQIQl3X3q4eQIh5VCaj0Zf+RfUtSMAao/tEXkPDLVayDSUjvqu1rXRouiUY/tFNPBIvNjfCR
iusZfPQoZnf/9MUZJm0ZF9Ewo0cLE+7C0+ALp9bNZfYPNaNHd52I0TKDdVMMXLolX2D3pryi
7pn12Hb2dKsr4RKK84mQUA1PrZY1wVaaOVj/97TJbObuuo437rJ4U3zETYdGnhn6KtUw6wii
28D8rsZ6CYb3zruMnH</vt:lpwstr>
  </property>
  <property fmtid="{D5CDD505-2E9C-101B-9397-08002B2CF9AE}" pid="22" name="_2015_ms_pID_7253431">
    <vt:lpwstr>he0oKQatBBsbm8EO4K5osRm1kKZKoqMbquqKOsap9T3o+TguaK6JBR
pbRmKOYu7SUYITjLHWYhtNMy0/x5TN+bTtdgCiiXqZL/iFo3ERK7wHNhENrLUSZMssFhMwrm
5uvbKHwsN7vXS8oDXNXPQMT/kBchxxd+/7+S2CVQxwjmQtLoj98lx9LpRSBeBieeEWRPb9B/
3iij88S4cmKdDGpklQ4YVaWcwgmV1KF4TIhm</vt:lpwstr>
  </property>
  <property fmtid="{D5CDD505-2E9C-101B-9397-08002B2CF9AE}" pid="23" name="_2015_ms_pID_7253432">
    <vt:lpwstr>QA==</vt:lpwstr>
  </property>
</Properties>
</file>